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33BF2388" w:rsidR="00495C17" w:rsidRPr="00761AA8" w:rsidRDefault="00495C17" w:rsidP="00495C17">
      <w:pPr>
        <w:pStyle w:val="Header"/>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1061</w:t>
      </w:r>
      <w:ins w:id="1" w:author="NOKIA-TC-D1" w:date="2025-01-21T01:51:00Z" w16du:dateUtc="2025-01-21T01:51:00Z">
        <w:r w:rsidR="00FF0BE1">
          <w:rPr>
            <w:bCs/>
            <w:noProof w:val="0"/>
            <w:sz w:val="24"/>
            <w:szCs w:val="24"/>
          </w:rPr>
          <w:t>r02</w:t>
        </w:r>
      </w:ins>
    </w:p>
    <w:p w14:paraId="7CB45193" w14:textId="29578044" w:rsidR="001E41F3" w:rsidRPr="00495C17" w:rsidRDefault="00CC4073" w:rsidP="7CFBD186">
      <w:pPr>
        <w:pStyle w:val="3GPPHeader"/>
        <w:rPr>
          <w:rFonts w:ascii="Arial" w:eastAsia="SimSun" w:hAnsi="Arial" w:cs="Arial"/>
        </w:rPr>
      </w:pPr>
      <w:bookmarkStart w:id="2"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2"/>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EF120D" w:rsidP="00F33FF8">
            <w:pPr>
              <w:pStyle w:val="CRCoverPage"/>
              <w:spacing w:after="0"/>
              <w:jc w:val="right"/>
              <w:rPr>
                <w:b/>
                <w:noProof/>
                <w:sz w:val="28"/>
              </w:rPr>
            </w:pPr>
            <w:fldSimple w:instr="DOCPROPERTY  Spec#  \* MERGEFORMAT">
              <w:r w:rsidR="005701DE">
                <w:rPr>
                  <w:b/>
                  <w:noProof/>
                  <w:sz w:val="28"/>
                </w:rPr>
                <w:t>23.5</w:t>
              </w:r>
              <w:r w:rsidR="00F73143">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EF120D" w:rsidP="00F33FF8">
            <w:pPr>
              <w:pStyle w:val="CRCoverPage"/>
              <w:spacing w:after="0"/>
              <w:jc w:val="center"/>
              <w:rPr>
                <w:noProof/>
                <w:sz w:val="28"/>
              </w:rPr>
            </w:pPr>
            <w:fldSimple w:instr="DOCPROPERTY  Version  \* MERGEFORMAT">
              <w:r w:rsidR="005701DE">
                <w:rPr>
                  <w:b/>
                  <w:noProof/>
                  <w:sz w:val="28"/>
                </w:rPr>
                <w:t>19.</w:t>
              </w:r>
              <w:r w:rsidR="004D78E0">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B6A1" w14:textId="00F1C439" w:rsidR="009D4F78" w:rsidRDefault="00A92FA0" w:rsidP="00A92FA0">
            <w:pPr>
              <w:pStyle w:val="CRCoverPage"/>
              <w:spacing w:after="0"/>
              <w:ind w:left="60"/>
              <w:rPr>
                <w:noProof/>
              </w:rPr>
            </w:pPr>
            <w:r>
              <w:rPr>
                <w:noProof/>
              </w:rPr>
              <w:t>In clause 6.10,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p>
          <w:p w14:paraId="4B81A75C" w14:textId="55DA69A1" w:rsidR="008F22F1" w:rsidRDefault="008F22F1" w:rsidP="008E45C2">
            <w:pPr>
              <w:pStyle w:val="CRCoverPage"/>
              <w:spacing w:after="0"/>
              <w:ind w:left="60"/>
              <w:rPr>
                <w:noProof/>
              </w:rPr>
            </w:pPr>
          </w:p>
          <w:p w14:paraId="76FE5BA6" w14:textId="517182DB" w:rsidR="00660951" w:rsidRDefault="00660951" w:rsidP="008E45C2">
            <w:pPr>
              <w:pStyle w:val="CRCoverPage"/>
              <w:spacing w:after="0"/>
              <w:ind w:left="60"/>
              <w:rPr>
                <w:noProof/>
              </w:rPr>
            </w:pPr>
            <w:r>
              <w:rPr>
                <w:noProof/>
              </w:rPr>
              <w:t xml:space="preserve">As IP address of UE is not available at I-SMF as part of EASDF selection, EASDF IP address retrieval should follow the similar procudere as defined for HR-SBO – utilizing </w:t>
            </w:r>
            <w:r w:rsidRPr="00660951">
              <w:rPr>
                <w:noProof/>
              </w:rPr>
              <w:t>Neasdf_DNSContext_Create Request</w:t>
            </w:r>
            <w:r>
              <w:rPr>
                <w:noProof/>
              </w:rPr>
              <w:t>.</w:t>
            </w:r>
          </w:p>
          <w:p w14:paraId="7DDDFADB" w14:textId="77777777" w:rsidR="00660951" w:rsidRDefault="00660951" w:rsidP="008E45C2">
            <w:pPr>
              <w:pStyle w:val="CRCoverPage"/>
              <w:spacing w:after="0"/>
              <w:ind w:left="60"/>
              <w:rPr>
                <w:noProof/>
              </w:rPr>
            </w:pPr>
          </w:p>
          <w:p w14:paraId="779AB47A" w14:textId="385971BE" w:rsidR="00A302F6" w:rsidRDefault="00660951" w:rsidP="00660951">
            <w:pPr>
              <w:pStyle w:val="CRCoverPage"/>
              <w:spacing w:after="0"/>
              <w:ind w:left="53"/>
              <w:rPr>
                <w:noProof/>
              </w:rPr>
            </w:pPr>
            <w:r>
              <w:rPr>
                <w:noProof/>
              </w:rPr>
              <w:t xml:space="preserve">In order to </w:t>
            </w:r>
            <w:r w:rsidRPr="00660951">
              <w:rPr>
                <w:noProof/>
              </w:rPr>
              <w:t>handle the DNS requests at the EASDF</w:t>
            </w:r>
            <w:r>
              <w:rPr>
                <w:noProof/>
              </w:rPr>
              <w:t xml:space="preserve"> selected by the I-SMF</w:t>
            </w:r>
            <w:r w:rsidRPr="00660951">
              <w:rPr>
                <w:noProof/>
              </w:rPr>
              <w:t xml:space="preserve"> for queries that do NOT</w:t>
            </w:r>
            <w:r>
              <w:rPr>
                <w:noProof/>
              </w:rPr>
              <w:t xml:space="preserve"> </w:t>
            </w:r>
            <w:r w:rsidRPr="00660951">
              <w:rPr>
                <w:noProof/>
              </w:rPr>
              <w:t>match the FQDN/</w:t>
            </w:r>
            <w:r>
              <w:rPr>
                <w:noProof/>
              </w:rPr>
              <w:t>IP address</w:t>
            </w:r>
            <w:r w:rsidRPr="00660951">
              <w:rPr>
                <w:noProof/>
              </w:rPr>
              <w:t xml:space="preserve"> allowed for local offloading</w:t>
            </w:r>
            <w:r>
              <w:rPr>
                <w:noProof/>
              </w:rPr>
              <w:t xml:space="preserve"> management, DNS server </w:t>
            </w:r>
            <w:r w:rsidR="00A92FA0">
              <w:rPr>
                <w:noProof/>
              </w:rPr>
              <w:t xml:space="preserve">and UPF N6 interface </w:t>
            </w:r>
            <w:r>
              <w:rPr>
                <w:noProof/>
              </w:rPr>
              <w:t>address</w:t>
            </w:r>
            <w:r w:rsidR="00A92FA0">
              <w:rPr>
                <w:noProof/>
              </w:rPr>
              <w:t>es</w:t>
            </w:r>
            <w:r>
              <w:rPr>
                <w:noProof/>
              </w:rPr>
              <w:t xml:space="preserve"> should be provided from the SMF to I-SMF.</w:t>
            </w:r>
          </w:p>
          <w:p w14:paraId="02140A43" w14:textId="77777777" w:rsidR="00660951" w:rsidRDefault="00660951" w:rsidP="00660951">
            <w:pPr>
              <w:pStyle w:val="CRCoverPage"/>
              <w:spacing w:after="0"/>
              <w:ind w:left="53"/>
              <w:rPr>
                <w:noProof/>
              </w:rPr>
            </w:pPr>
          </w:p>
          <w:p w14:paraId="4611656E" w14:textId="2FA307EE"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33ECE385" w:rsidR="00930EF0" w:rsidRDefault="00930EF0" w:rsidP="00A9307F">
            <w:pPr>
              <w:pStyle w:val="CRCoverPage"/>
              <w:numPr>
                <w:ilvl w:val="0"/>
                <w:numId w:val="4"/>
              </w:numPr>
              <w:spacing w:after="0"/>
              <w:rPr>
                <w:noProof/>
              </w:rPr>
            </w:pPr>
            <w:r>
              <w:rPr>
                <w:noProof/>
              </w:rPr>
              <w:t>I-SMF insertion/change/removal is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lastRenderedPageBreak/>
              <w:t>Local Offloading Management Allowed indication retrieval is updated to include UE context transfer between the target and source AMFs as in HR-SBO.</w:t>
            </w:r>
          </w:p>
          <w:p w14:paraId="62E68213" w14:textId="3BC3E5EF" w:rsidR="00E61F23" w:rsidRDefault="00E61F23" w:rsidP="00A9307F">
            <w:pPr>
              <w:pStyle w:val="CRCoverPage"/>
              <w:numPr>
                <w:ilvl w:val="0"/>
                <w:numId w:val="4"/>
              </w:numPr>
              <w:spacing w:after="0"/>
              <w:rPr>
                <w:noProof/>
              </w:rPr>
            </w:pPr>
            <w:r>
              <w:rPr>
                <w:noProof/>
              </w:rPr>
              <w:t>An editorial change in clause 6.10.1.</w:t>
            </w:r>
          </w:p>
          <w:p w14:paraId="10286948" w14:textId="033D56DE" w:rsidR="00853871" w:rsidRDefault="00853871" w:rsidP="00F33FF8">
            <w:pPr>
              <w:pStyle w:val="CRCoverPage"/>
              <w:spacing w:after="0"/>
              <w:ind w:left="10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6BDA6D3" w:rsidR="00A302F6" w:rsidRDefault="002D6D7A" w:rsidP="00F33FF8">
            <w:pPr>
              <w:pStyle w:val="CRCoverPage"/>
              <w:spacing w:after="0"/>
              <w:ind w:left="100"/>
              <w:rPr>
                <w:noProof/>
              </w:rPr>
            </w:pPr>
            <w:r>
              <w:rPr>
                <w:lang w:eastAsia="zh-CN"/>
              </w:rPr>
              <w:t xml:space="preserve"> </w:t>
            </w:r>
            <w:r w:rsidR="00930EF0">
              <w:rPr>
                <w:lang w:eastAsia="zh-CN"/>
              </w:rPr>
              <w:t xml:space="preserve">6.10.1, </w:t>
            </w:r>
            <w:r w:rsidR="00F8648B">
              <w:rPr>
                <w:lang w:eastAsia="zh-CN"/>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426F4D1B" w14:textId="77777777" w:rsidR="008F22F1" w:rsidRDefault="008F22F1" w:rsidP="008F22F1">
      <w:pPr>
        <w:pStyle w:val="Heading3"/>
      </w:pPr>
      <w:bookmarkStart w:id="12" w:name="_Toc185601851"/>
      <w:bookmarkStart w:id="13" w:name="_Toc185601854"/>
      <w:bookmarkStart w:id="14" w:name="_Toc45193537"/>
      <w:bookmarkStart w:id="15" w:name="_Toc47593169"/>
      <w:bookmarkStart w:id="16" w:name="_Toc51835256"/>
      <w:bookmarkStart w:id="17" w:name="_Toc186960563"/>
      <w:bookmarkStart w:id="18" w:name="_Toc20150214"/>
      <w:bookmarkStart w:id="19" w:name="_Toc27847022"/>
      <w:bookmarkStart w:id="20" w:name="_Toc36188154"/>
      <w:bookmarkStart w:id="21" w:name="_Toc45184065"/>
      <w:bookmarkStart w:id="22" w:name="_Toc47342907"/>
      <w:bookmarkStart w:id="23" w:name="_Toc51769609"/>
      <w:bookmarkStart w:id="24" w:name="_Toc185601440"/>
      <w:r>
        <w:t>6.10.1</w:t>
      </w:r>
      <w:r>
        <w:tab/>
        <w:t>General</w:t>
      </w:r>
      <w:bookmarkEnd w:id="12"/>
    </w:p>
    <w:p w14:paraId="42EDE970" w14:textId="77777777" w:rsidR="008F22F1" w:rsidRDefault="008F22F1" w:rsidP="008F22F1">
      <w:r>
        <w:t>In edge computing deployment, to reduce the impact on a centrally deployed SMF on management of the edge computing related information, 5GS may support the Local Offloading Management.</w:t>
      </w:r>
    </w:p>
    <w:p w14:paraId="3C21455B" w14:textId="77777777" w:rsidR="008F22F1" w:rsidRDefault="008F22F1" w:rsidP="008F22F1">
      <w:r>
        <w:t>In Distributed Anchor Point and Multiple PDU Sessions connectivity models (see clause 4.3), the existing means such as URSP and SSC mode are used to support Local Offloading Management.</w:t>
      </w:r>
    </w:p>
    <w:p w14:paraId="337A2EA1" w14:textId="668A032A" w:rsidR="003718C3" w:rsidRDefault="008F22F1" w:rsidP="008F22F1">
      <w:pPr>
        <w:rPr>
          <w:ins w:id="25" w:author="NOKIA-TC-SP" w:date="2025-01-14T21:03:00Z"/>
        </w:rPr>
      </w:pPr>
      <w:r>
        <w:t xml:space="preserve">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w:t>
      </w:r>
    </w:p>
    <w:p w14:paraId="112E9833" w14:textId="7D893BD9" w:rsidR="00061519" w:rsidRDefault="00FC6E76" w:rsidP="008F22F1">
      <w:pPr>
        <w:rPr>
          <w:ins w:id="26" w:author="NOKIA-TC-SP" w:date="2025-01-14T21:03:00Z"/>
        </w:rPr>
      </w:pPr>
      <w:ins w:id="27" w:author="NOKIA-TC-SP" w:date="2025-01-14T21:03:00Z">
        <w:r w:rsidRPr="00FC6E76">
          <w:t>Local management service area is configured in AMF as a list of Local management service area ID(s).</w:t>
        </w:r>
      </w:ins>
    </w:p>
    <w:p w14:paraId="636E7B77" w14:textId="02945FDF" w:rsidR="008F22F1" w:rsidRDefault="008F22F1" w:rsidP="008F22F1">
      <w:r>
        <w:t xml:space="preserve">For the Local Offloading Management, the I-SMF </w:t>
      </w:r>
      <w:proofErr w:type="gramStart"/>
      <w:r>
        <w:t>is in charge of</w:t>
      </w:r>
      <w:proofErr w:type="gramEnd"/>
      <w:r>
        <w:t xml:space="preserve"> edge computing handling and supports following functionalities:</w:t>
      </w:r>
    </w:p>
    <w:p w14:paraId="2083620B" w14:textId="77777777" w:rsidR="008F22F1" w:rsidRDefault="008F22F1" w:rsidP="008F22F1">
      <w:pPr>
        <w:pStyle w:val="B1"/>
      </w:pPr>
      <w:r>
        <w:t>-</w:t>
      </w:r>
      <w:r>
        <w:tab/>
        <w:t>EASDF configuration and DNS message handling, as defined in clauses 6.2.1 and 6.2.3, instead of SMF.</w:t>
      </w:r>
    </w:p>
    <w:p w14:paraId="6B55035B" w14:textId="77777777" w:rsidR="008F22F1" w:rsidRDefault="008F22F1" w:rsidP="008F22F1">
      <w:pPr>
        <w:pStyle w:val="B1"/>
      </w:pPr>
      <w:r>
        <w:t>-</w:t>
      </w:r>
      <w:r>
        <w:tab/>
        <w:t>EASDF discovery and selection is performed by the I-SMF instead of SMF as described in clause 6.3.23 of TS 23.501 [1].</w:t>
      </w:r>
    </w:p>
    <w:p w14:paraId="376E9F36" w14:textId="77777777" w:rsidR="008F22F1" w:rsidRDefault="008F22F1" w:rsidP="008F22F1">
      <w:pPr>
        <w:pStyle w:val="B1"/>
      </w:pPr>
      <w:r>
        <w:t>-</w:t>
      </w:r>
      <w:r>
        <w:tab/>
        <w:t>Management and retrieval of EDI from NEF as described in 6.2.3.4.</w:t>
      </w:r>
    </w:p>
    <w:p w14:paraId="29DEBCDA" w14:textId="77777777" w:rsidR="008F22F1" w:rsidRDefault="008F22F1" w:rsidP="008F22F1">
      <w:pPr>
        <w:pStyle w:val="NO"/>
      </w:pPr>
      <w:r>
        <w:t>NOTE 1:</w:t>
      </w:r>
      <w:r>
        <w:tab/>
        <w:t>The SMF can be also preconfigured with the EDI.</w:t>
      </w:r>
    </w:p>
    <w:p w14:paraId="60FFAFB1" w14:textId="77777777" w:rsidR="008F22F1" w:rsidRDefault="008F22F1" w:rsidP="008F22F1">
      <w:pPr>
        <w:pStyle w:val="B1"/>
      </w:pPr>
      <w:r>
        <w:t>-</w:t>
      </w:r>
      <w:r>
        <w:tab/>
        <w:t>Receiving of the Local Offloading Information from PCF via SMF, which indicates IP range(s) and/or FQDN(s) allowed to be routed to the local part of DN.</w:t>
      </w:r>
    </w:p>
    <w:p w14:paraId="4C03F17E" w14:textId="77777777" w:rsidR="008F22F1" w:rsidRDefault="008F22F1" w:rsidP="008F22F1">
      <w:pPr>
        <w:pStyle w:val="NO"/>
      </w:pPr>
      <w:r>
        <w:t>NOTE 2:</w:t>
      </w:r>
      <w:r>
        <w:tab/>
        <w:t>When the I-SMF is inserted to support Local Offloading Management, the SM NAS message is still terminated to the SMF.</w:t>
      </w:r>
    </w:p>
    <w:p w14:paraId="4E544098" w14:textId="603ACC36" w:rsidR="008F22F1" w:rsidRDefault="008F22F1" w:rsidP="008F22F1">
      <w:r>
        <w:t>When the I-SMF is inserted for the Local Offloading Management, i.e. the inserted I-SMF providing Local Offloading allowed indication to SMF, the SMF does not discover, select and configure EASDF</w:t>
      </w:r>
      <w:del w:id="28" w:author="NOKIA-TC-SP" w:date="2025-01-10T13:46:00Z">
        <w:r w:rsidDel="000900C6">
          <w:delText>.</w:delText>
        </w:r>
      </w:del>
      <w:r>
        <w:t xml:space="preserve"> as well as DNS message handling for the locally offloaded traffic towards the local part of DN.</w:t>
      </w:r>
    </w:p>
    <w:p w14:paraId="113EEE8C" w14:textId="77777777" w:rsidR="008F22F1" w:rsidRDefault="008F22F1" w:rsidP="008F22F1">
      <w:r>
        <w:t>The UE is unaware of whether the Local Offloading Management is applied or not for a PDU Session.</w:t>
      </w:r>
    </w:p>
    <w:p w14:paraId="3AA61126" w14:textId="2613B3F1" w:rsidR="008F22F1" w:rsidRPr="00E219EA" w:rsidRDefault="008C128E" w:rsidP="008F22F1">
      <w:pPr>
        <w:pStyle w:val="StartEndofChange"/>
        <w:rPr>
          <w:lang w:eastAsia="zh-CN"/>
        </w:rPr>
      </w:pPr>
      <w:r>
        <w:t>SECOND</w:t>
      </w:r>
      <w:r w:rsidR="008F22F1" w:rsidRPr="00E219EA">
        <w:t xml:space="preserve"> CHANGE</w:t>
      </w:r>
    </w:p>
    <w:p w14:paraId="7CAAD70F" w14:textId="77777777" w:rsidR="00F8648B" w:rsidRDefault="00F8648B" w:rsidP="00F8648B">
      <w:pPr>
        <w:pStyle w:val="Heading4"/>
      </w:pPr>
      <w:bookmarkStart w:id="29" w:name="_Toc185601856"/>
      <w:bookmarkEnd w:id="13"/>
      <w:bookmarkEnd w:id="14"/>
      <w:bookmarkEnd w:id="15"/>
      <w:bookmarkEnd w:id="16"/>
      <w:bookmarkEnd w:id="17"/>
      <w:r>
        <w:t>6.10.2.4</w:t>
      </w:r>
      <w:r>
        <w:tab/>
        <w:t>UE mobility for PDU session supporting Local Offloading Management</w:t>
      </w:r>
      <w:bookmarkEnd w:id="29"/>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30" w:author="NOKIA-TC-SP" w:date="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31" w:author="NOKIA-TC-SP" w:date="2025-01-10T11:26:00Z">
        <w:r w:rsidR="003B44A6">
          <w:t xml:space="preserve">either </w:t>
        </w:r>
      </w:ins>
      <w:r>
        <w:t xml:space="preserve">as part of </w:t>
      </w:r>
      <w:ins w:id="32" w:author="NOKIA-TC-SP" w:date="2025-01-10T11:28:00Z">
        <w:r w:rsidR="003B44A6">
          <w:t>UE context where source AMF provides the target</w:t>
        </w:r>
      </w:ins>
      <w:ins w:id="33" w:author="NOKIA-TC-SP" w:date="2025-01-10T11:29:00Z">
        <w:r w:rsidR="003B44A6">
          <w:t xml:space="preserve"> AMF </w:t>
        </w:r>
      </w:ins>
      <w:ins w:id="34" w:author="NOKIA-TC-SP" w:date="2025-01-10T11:30:00Z">
        <w:r w:rsidR="003B44A6">
          <w:t xml:space="preserve">with whether Local Offloading Management is allowed </w:t>
        </w:r>
      </w:ins>
      <w:ins w:id="35" w:author="NOKIA-TC-SP" w:date="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36" w:author="NOKIA-TC-SP" w:date="2025-01-10T11:49:00Z"/>
        </w:rPr>
      </w:pPr>
      <w:r>
        <w:t>-</w:t>
      </w:r>
      <w:r>
        <w:tab/>
        <w:t>If the service area of SMF includes the new UE location and the UE location is out of local offloading management service area, the AMF removes the old I-SMF (if available).</w:t>
      </w:r>
    </w:p>
    <w:p w14:paraId="7C196BB7" w14:textId="1469DFE0" w:rsidR="007E3888" w:rsidRDefault="000A5776">
      <w:pPr>
        <w:pStyle w:val="B2"/>
        <w:rPr>
          <w:ins w:id="37" w:author="Hongsuk (LGE)" w:date="2025-01-20T21:14:00Z"/>
        </w:rPr>
        <w:pPrChange w:id="38" w:author="Hongsuk (LGE)" w:date="2025-01-20T21:07:00Z">
          <w:pPr>
            <w:pStyle w:val="B1"/>
            <w:ind w:firstLine="284"/>
          </w:pPr>
        </w:pPrChange>
      </w:pPr>
      <w:ins w:id="39" w:author="NOKIA-TC-SP" w:date="2025-01-10T11:49:00Z">
        <w:r>
          <w:t>-</w:t>
        </w:r>
        <w:r>
          <w:tab/>
          <w:t>If the service area of SM</w:t>
        </w:r>
      </w:ins>
      <w:ins w:id="40" w:author="NOKIA-TC-SP" w:date="2025-01-10T11:50:00Z">
        <w:r>
          <w:t>F does not include the new UE location and the UE location is out of local offloading management service area, the AMF</w:t>
        </w:r>
      </w:ins>
      <w:ins w:id="41" w:author="NOKIA-TC-D1" w:date="2025-01-21T02:23:00Z" w16du:dateUtc="2025-01-21T02:23:00Z">
        <w:r w:rsidR="00E87DE7">
          <w:t xml:space="preserve"> </w:t>
        </w:r>
      </w:ins>
      <w:commentRangeStart w:id="42"/>
      <w:ins w:id="43" w:author="NOKIA-TC-D1" w:date="2025-01-21T02:58:00Z" w16du:dateUtc="2025-01-21T02:58:00Z">
        <w:r w:rsidR="007601F2">
          <w:t>follows the procedure defined in clause 4.23 of TS 23.502 [3] without supporting Local Offloading Management</w:t>
        </w:r>
        <w:r w:rsidR="007601F2">
          <w:t xml:space="preserve"> </w:t>
        </w:r>
      </w:ins>
      <w:commentRangeEnd w:id="42"/>
      <w:ins w:id="44" w:author="NOKIA-TC-D1" w:date="2025-01-21T03:02:00Z" w16du:dateUtc="2025-01-21T03:02:00Z">
        <w:r w:rsidR="007601F2">
          <w:rPr>
            <w:rStyle w:val="CommentReference"/>
          </w:rPr>
          <w:commentReference w:id="42"/>
        </w:r>
      </w:ins>
      <w:ins w:id="45" w:author="NOKIA-TC-D1" w:date="2025-01-21T02:58:00Z" w16du:dateUtc="2025-01-21T02:58:00Z">
        <w:r w:rsidR="007601F2">
          <w:t xml:space="preserve">with </w:t>
        </w:r>
      </w:ins>
      <w:ins w:id="46" w:author="NOKIA-TC-D1" w:date="2025-01-21T02:23:00Z" w16du:dateUtc="2025-01-21T02:23:00Z">
        <w:r w:rsidR="00E87DE7">
          <w:t>the following</w:t>
        </w:r>
      </w:ins>
      <w:ins w:id="47" w:author="NOKIA-TC-D1" w:date="2025-01-21T02:58:00Z" w16du:dateUtc="2025-01-21T02:58:00Z">
        <w:r w:rsidR="007601F2">
          <w:t xml:space="preserve"> differences</w:t>
        </w:r>
      </w:ins>
      <w:ins w:id="48" w:author="NOKIA-TC-SP" w:date="2025-01-10T11:50:00Z">
        <w:del w:id="49" w:author="NOKIA-TC-D1" w:date="2025-01-21T02:29:00Z" w16du:dateUtc="2025-01-21T02:29:00Z">
          <w:r w:rsidDel="005B793A">
            <w:delText xml:space="preserve"> </w:delText>
          </w:r>
        </w:del>
      </w:ins>
      <w:ins w:id="50" w:author="Hongsuk (LGE)" w:date="2025-01-20T21:03:00Z">
        <w:del w:id="51" w:author="NOKIA-TC-D1" w:date="2025-01-21T02:28:00Z" w16du:dateUtc="2025-01-21T02:28:00Z">
          <w:r w:rsidR="00C538CD" w:rsidRPr="007A57AA" w:rsidDel="005B793A">
            <w:delText xml:space="preserve">removes the old I-SMF </w:delText>
          </w:r>
        </w:del>
        <w:commentRangeStart w:id="52"/>
        <w:del w:id="53" w:author="NOKIA-TC-D1" w:date="2025-01-21T02:29:00Z" w16du:dateUtc="2025-01-21T02:29:00Z">
          <w:r w:rsidR="00C538CD" w:rsidRPr="007A57AA" w:rsidDel="005B793A">
            <w:delText>unless</w:delText>
          </w:r>
        </w:del>
      </w:ins>
      <w:commentRangeEnd w:id="52"/>
      <w:r w:rsidR="005B793A">
        <w:rPr>
          <w:rStyle w:val="CommentReference"/>
        </w:rPr>
        <w:commentReference w:id="52"/>
      </w:r>
      <w:ins w:id="54" w:author="Hongsuk (LGE)" w:date="2025-01-20T21:03:00Z">
        <w:del w:id="55" w:author="NOKIA-TC-D1" w:date="2025-01-21T02:29:00Z" w16du:dateUtc="2025-01-21T02:29:00Z">
          <w:r w:rsidR="00C538CD" w:rsidRPr="007A57AA" w:rsidDel="005B793A">
            <w:delText xml:space="preserve"> the old I-SMF can serve the new UE location</w:delText>
          </w:r>
        </w:del>
      </w:ins>
      <w:ins w:id="56" w:author="Hongsuk (LGE)" w:date="2025-01-20T21:04:00Z">
        <w:del w:id="57" w:author="NOKIA-TC-D1" w:date="2025-01-21T02:29:00Z" w16du:dateUtc="2025-01-21T02:29:00Z">
          <w:r w:rsidR="00C538CD" w:rsidDel="005B793A">
            <w:delText xml:space="preserve"> as follows</w:delText>
          </w:r>
        </w:del>
        <w:r w:rsidR="00C538CD">
          <w:t>:</w:t>
        </w:r>
      </w:ins>
    </w:p>
    <w:p w14:paraId="5D91AC5B" w14:textId="1FBB3182" w:rsidR="007E3888" w:rsidRDefault="007E3888">
      <w:pPr>
        <w:pStyle w:val="B2"/>
        <w:ind w:left="1136"/>
        <w:rPr>
          <w:ins w:id="58" w:author="Hongsuk (LGE)" w:date="2025-01-20T21:15:00Z"/>
        </w:rPr>
        <w:pPrChange w:id="59" w:author="Hongsuk (LGE)" w:date="2025-01-20T21:14:00Z">
          <w:pPr>
            <w:pStyle w:val="B1"/>
            <w:ind w:firstLine="284"/>
          </w:pPr>
        </w:pPrChange>
      </w:pPr>
      <w:ins w:id="60" w:author="Hongsuk (LGE)" w:date="2025-01-20T21:14:00Z">
        <w:r>
          <w:t>-</w:t>
        </w:r>
        <w:r>
          <w:tab/>
        </w:r>
      </w:ins>
      <w:ins w:id="61" w:author="NOKIA-TC-SP" w:date="2025-01-10T11:50:00Z">
        <w:del w:id="62" w:author="NOKIA-TC-D1" w:date="2025-01-21T02:58:00Z" w16du:dateUtc="2025-01-21T02:58:00Z">
          <w:r w:rsidR="000A5776" w:rsidDel="007601F2">
            <w:delText>follows the procedure defined in clause 4.23 of TS 23.502 [3]</w:delText>
          </w:r>
          <w:r w:rsidR="00E7338F" w:rsidDel="007601F2">
            <w:delText xml:space="preserve"> without supporting Local Offloading Management</w:delText>
          </w:r>
        </w:del>
        <w:del w:id="63" w:author="NOKIA-TC-D1" w:date="2025-01-21T03:00:00Z" w16du:dateUtc="2025-01-21T03:00:00Z">
          <w:r w:rsidR="00E7338F" w:rsidDel="007601F2">
            <w:delText>.</w:delText>
          </w:r>
        </w:del>
      </w:ins>
      <w:ins w:id="64" w:author="NOKIA-TC-SP" w:date="2025-01-10T11:51:00Z">
        <w:del w:id="65" w:author="NOKIA-TC-D1" w:date="2025-01-21T03:00:00Z" w16du:dateUtc="2025-01-21T03:00:00Z">
          <w:r w:rsidR="00E7338F" w:rsidDel="007601F2">
            <w:delText xml:space="preserve"> </w:delText>
          </w:r>
        </w:del>
        <w:r w:rsidR="00E7338F">
          <w:t>I</w:t>
        </w:r>
        <w:del w:id="66" w:author="Hongsuk (LGE)" w:date="2025-01-20T21:07:00Z">
          <w:r w:rsidR="00E7338F" w:rsidDel="007E3888">
            <w:delText>n this case, i</w:delText>
          </w:r>
        </w:del>
        <w:r w:rsidR="00E7338F">
          <w:t xml:space="preserve">f the old I-SMF </w:t>
        </w:r>
      </w:ins>
      <w:ins w:id="67" w:author="Hongsuk (LGE)" w:date="2025-01-20T21:08:00Z">
        <w:del w:id="68" w:author="NOKIA-TC-D1" w:date="2025-01-21T03:00:00Z" w16du:dateUtc="2025-01-21T03:00:00Z">
          <w:r w:rsidDel="007601F2">
            <w:delText xml:space="preserve">cannot serve the new UE location </w:delText>
          </w:r>
        </w:del>
        <w:del w:id="69" w:author="NOKIA-TC-D1" w:date="2025-01-21T02:16:00Z" w16du:dateUtc="2025-01-21T02:16:00Z">
          <w:r w:rsidDel="00E87DE7">
            <w:delText xml:space="preserve">and </w:delText>
          </w:r>
        </w:del>
      </w:ins>
      <w:ins w:id="70" w:author="NOKIA-TC-SP" w:date="2025-01-10T11:51:00Z">
        <w:del w:id="71" w:author="NOKIA-TC-D1" w:date="2025-01-21T03:01:00Z" w16du:dateUtc="2025-01-21T03:01:00Z">
          <w:r w:rsidR="00E7338F" w:rsidDel="007601F2">
            <w:delText>supported Local Offloading Management and configured EASDF</w:delText>
          </w:r>
        </w:del>
      </w:ins>
      <w:ins w:id="72" w:author="NOKIA-TC-D1" w:date="2025-01-21T03:00:00Z" w16du:dateUtc="2025-01-21T03:00:00Z">
        <w:r w:rsidR="007601F2">
          <w:t>cannot serve the new UE location,</w:t>
        </w:r>
      </w:ins>
      <w:ins w:id="73" w:author="NOKIA-TC-SP" w:date="2025-01-10T11:51:00Z">
        <w:del w:id="74" w:author="NOKIA-TC-D1" w:date="2025-01-21T03:00:00Z" w16du:dateUtc="2025-01-21T03:00:00Z">
          <w:r w:rsidR="00E7338F" w:rsidDel="007601F2">
            <w:delText>,</w:delText>
          </w:r>
        </w:del>
        <w:r w:rsidR="00E7338F">
          <w:t xml:space="preserve"> the AMF </w:t>
        </w:r>
      </w:ins>
      <w:ins w:id="75" w:author="NOKIA-TC-D1" w:date="2025-01-21T02:28:00Z" w16du:dateUtc="2025-01-21T02:28:00Z">
        <w:r w:rsidR="005B793A" w:rsidRPr="007A57AA">
          <w:t>removes the old I-SMF</w:t>
        </w:r>
      </w:ins>
      <w:ins w:id="76" w:author="NOKIA-TC-D1" w:date="2025-01-21T02:29:00Z" w16du:dateUtc="2025-01-21T02:29:00Z">
        <w:r w:rsidR="005B793A">
          <w:t>,</w:t>
        </w:r>
      </w:ins>
      <w:ins w:id="77" w:author="NOKIA-TC-D1" w:date="2025-01-21T02:28:00Z" w16du:dateUtc="2025-01-21T02:28:00Z">
        <w:r w:rsidR="005B793A">
          <w:t xml:space="preserve"> </w:t>
        </w:r>
      </w:ins>
      <w:ins w:id="78" w:author="NOKIA-TC-SP" w:date="2025-01-10T11:54:00Z">
        <w:r w:rsidR="00E7338F">
          <w:t xml:space="preserve">sends </w:t>
        </w:r>
        <w:proofErr w:type="spellStart"/>
        <w:r w:rsidR="00E7338F">
          <w:t>Nsmf_PDUSession_CreateSMContext</w:t>
        </w:r>
        <w:proofErr w:type="spellEnd"/>
        <w:r w:rsidR="00E7338F">
          <w:t xml:space="preserve"> request</w:t>
        </w:r>
      </w:ins>
      <w:ins w:id="79" w:author="NOKIA-TC-SP" w:date="2025-01-10T11:55:00Z">
        <w:r w:rsidR="00E7338F">
          <w:t xml:space="preserve"> to the SMF</w:t>
        </w:r>
      </w:ins>
      <w:ins w:id="80" w:author="NOKIA-TC-SP" w:date="2025-01-10T11:54:00Z">
        <w:r w:rsidR="00E7338F">
          <w:t xml:space="preserve"> as in step 9 in Figure 4.23.7.3.2-1 of TS 23.502 [3]</w:t>
        </w:r>
      </w:ins>
      <w:ins w:id="81" w:author="NOKIA-TC-SP" w:date="2025-01-10T11:55:00Z">
        <w:del w:id="82" w:author="NOKIA-TC-D1" w:date="2025-01-21T03:00:00Z" w16du:dateUtc="2025-01-21T03:00:00Z">
          <w:r w:rsidR="00E7338F" w:rsidDel="007601F2">
            <w:delText>,</w:delText>
          </w:r>
        </w:del>
      </w:ins>
      <w:ins w:id="83" w:author="NOKIA-TC-D1" w:date="2025-01-21T03:00:00Z" w16du:dateUtc="2025-01-21T03:00:00Z">
        <w:r w:rsidR="007601F2">
          <w:t>.</w:t>
        </w:r>
      </w:ins>
      <w:ins w:id="84" w:author="NOKIA-TC-SP" w:date="2025-01-10T11:55:00Z">
        <w:r w:rsidR="00E7338F">
          <w:t xml:space="preserve"> </w:t>
        </w:r>
        <w:del w:id="85" w:author="NOKIA-TC-D1" w:date="2025-01-21T03:00:00Z" w16du:dateUtc="2025-01-21T03:00:00Z">
          <w:r w:rsidR="00E7338F" w:rsidDel="007601F2">
            <w:delText>and</w:delText>
          </w:r>
        </w:del>
      </w:ins>
      <w:ins w:id="86" w:author="NOKIA-TC-D1" w:date="2025-01-21T03:00:00Z" w16du:dateUtc="2025-01-21T03:00:00Z">
        <w:r w:rsidR="007601F2">
          <w:t>Then,</w:t>
        </w:r>
      </w:ins>
      <w:ins w:id="87" w:author="NOKIA-TC-SP" w:date="2025-01-10T11:55:00Z">
        <w:r w:rsidR="00E7338F">
          <w:t xml:space="preserve"> the SMF performs EASDF selection and configuration.</w:t>
        </w:r>
      </w:ins>
    </w:p>
    <w:p w14:paraId="5CA38CA8" w14:textId="2592E88B" w:rsidR="00C538CD" w:rsidDel="00620826" w:rsidRDefault="007E3888" w:rsidP="005B793A">
      <w:pPr>
        <w:pStyle w:val="B2"/>
        <w:ind w:firstLine="0"/>
        <w:rPr>
          <w:del w:id="88" w:author="Hongsuk (LGE)" w:date="2025-01-20T21:03:00Z"/>
        </w:rPr>
        <w:pPrChange w:id="89" w:author="NOKIA-TC-D1" w:date="2025-01-21T02:31:00Z" w16du:dateUtc="2025-01-21T02:31:00Z">
          <w:pPr>
            <w:pStyle w:val="B2"/>
          </w:pPr>
        </w:pPrChange>
      </w:pPr>
      <w:ins w:id="90" w:author="Hongsuk (LGE)" w:date="2025-01-20T21:15:00Z">
        <w:r>
          <w:lastRenderedPageBreak/>
          <w:t>-</w:t>
        </w:r>
        <w:r>
          <w:tab/>
        </w:r>
        <w:r w:rsidRPr="007A57AA">
          <w:t>If the old I-SMF can serve the new UE location</w:t>
        </w:r>
        <w:del w:id="91" w:author="NOKIA-TC-D1" w:date="2025-01-21T02:19:00Z" w16du:dateUtc="2025-01-21T02:19:00Z">
          <w:r w:rsidRPr="007A57AA" w:rsidDel="00E87DE7">
            <w:delText xml:space="preserve"> </w:delText>
          </w:r>
          <w:commentRangeStart w:id="92"/>
          <w:r w:rsidRPr="007A57AA" w:rsidDel="00E87DE7">
            <w:delText>and the UE is outside the local offloading</w:delText>
          </w:r>
          <w:r w:rsidDel="00E87DE7">
            <w:delText xml:space="preserve"> management service area</w:delText>
          </w:r>
        </w:del>
      </w:ins>
      <w:commentRangeEnd w:id="92"/>
      <w:r w:rsidR="00E87DE7">
        <w:rPr>
          <w:rStyle w:val="CommentReference"/>
        </w:rPr>
        <w:commentReference w:id="92"/>
      </w:r>
      <w:ins w:id="93" w:author="Hongsuk (LGE)" w:date="2025-01-20T21:15:00Z">
        <w:r>
          <w:t xml:space="preserve">, the AMF </w:t>
        </w:r>
        <w:r>
          <w:rPr>
            <w:rFonts w:hint="eastAsia"/>
            <w:lang w:eastAsia="ko-KR"/>
          </w:rPr>
          <w:t>may</w:t>
        </w:r>
        <w:r>
          <w:t xml:space="preserve"> </w:t>
        </w:r>
        <w:r>
          <w:rPr>
            <w:rFonts w:hint="eastAsia"/>
            <w:lang w:eastAsia="ko-KR"/>
          </w:rPr>
          <w:t>keep</w:t>
        </w:r>
        <w:r>
          <w:rPr>
            <w:lang w:eastAsia="ko-KR"/>
          </w:rPr>
          <w:t xml:space="preserve"> </w:t>
        </w:r>
        <w:r>
          <w:t xml:space="preserve">the old I-SMF and </w:t>
        </w:r>
      </w:ins>
      <w:ins w:id="94" w:author="Hongsuk (LGE)" w:date="2025-01-20T21:16:00Z">
        <w:r w:rsidR="00620826">
          <w:t>send</w:t>
        </w:r>
        <w:del w:id="95" w:author="NOKIA-TC-D1" w:date="2025-01-21T02:51:00Z" w16du:dateUtc="2025-01-21T02:51:00Z">
          <w:r w:rsidR="00620826" w:rsidDel="005A4003">
            <w:delText>s</w:delText>
          </w:r>
        </w:del>
      </w:ins>
      <w:ins w:id="96" w:author="Hongsuk (LGE)" w:date="2025-01-20T21:15:00Z">
        <w:r>
          <w:t xml:space="preserve"> </w:t>
        </w:r>
        <w:proofErr w:type="spellStart"/>
        <w:r w:rsidRPr="00140E21">
          <w:t>Nsmf_PDUSession_UpdateSMContext</w:t>
        </w:r>
        <w:proofErr w:type="spellEnd"/>
        <w:r w:rsidRPr="00140E21">
          <w:t xml:space="preserve"> Request</w:t>
        </w:r>
        <w:r>
          <w:t xml:space="preserve"> without local offloading management allowed indication. In this case, the old I-SMF</w:t>
        </w:r>
      </w:ins>
      <w:ins w:id="97" w:author="Hongsuk (LGE)" w:date="2025-01-20T21:17:00Z">
        <w:r w:rsidR="00620826" w:rsidRPr="00620826">
          <w:t xml:space="preserve"> </w:t>
        </w:r>
        <w:r w:rsidR="00620826">
          <w:t xml:space="preserve">deletes the DNS Context from the old EASDF and sends </w:t>
        </w:r>
      </w:ins>
      <w:proofErr w:type="spellStart"/>
      <w:ins w:id="98" w:author="Hongsuk (LGE)" w:date="2025-01-20T21:15:00Z">
        <w:r w:rsidRPr="00140E21">
          <w:t>Nsmf_PDUSession_Update</w:t>
        </w:r>
        <w:proofErr w:type="spellEnd"/>
        <w:del w:id="99" w:author="NOKIA-TC-D1" w:date="2025-01-21T02:41:00Z" w16du:dateUtc="2025-01-21T02:41:00Z">
          <w:r w:rsidRPr="00140E21" w:rsidDel="0039577E">
            <w:delText>SMContext</w:delText>
          </w:r>
        </w:del>
        <w:r w:rsidRPr="00140E21">
          <w:t xml:space="preserve"> Request</w:t>
        </w:r>
        <w:r>
          <w:t xml:space="preserve"> without local offloading management allowed indication to the SMF</w:t>
        </w:r>
      </w:ins>
      <w:ins w:id="100" w:author="Hongsuk (LGE)" w:date="2025-01-20T21:17:00Z">
        <w:r w:rsidR="00620826">
          <w:t xml:space="preserve"> </w:t>
        </w:r>
      </w:ins>
      <w:ins w:id="101" w:author="NOKIA-TC-D1" w:date="2025-01-21T02:45:00Z" w16du:dateUtc="2025-01-21T02:45:00Z">
        <w:r w:rsidR="005D45B6">
          <w:t>so that the SMF performs</w:t>
        </w:r>
      </w:ins>
      <w:ins w:id="102" w:author="Hongsuk (LGE)" w:date="2025-01-20T21:17:00Z">
        <w:del w:id="103" w:author="NOKIA-TC-D1" w:date="2025-01-21T02:45:00Z" w16du:dateUtc="2025-01-21T02:45:00Z">
          <w:r w:rsidR="00620826" w:rsidDel="005D45B6">
            <w:delText>for</w:delText>
          </w:r>
        </w:del>
        <w:r w:rsidR="00620826">
          <w:t xml:space="preserve"> EASDF selection and configuration</w:t>
        </w:r>
      </w:ins>
      <w:ins w:id="104" w:author="Hongsuk (LGE)" w:date="2025-01-20T21:11:00Z">
        <w:r>
          <w:t>.</w:t>
        </w:r>
      </w:ins>
    </w:p>
    <w:p w14:paraId="3AD1EAC5" w14:textId="77777777" w:rsidR="00620826" w:rsidRDefault="00620826">
      <w:pPr>
        <w:pStyle w:val="B2"/>
        <w:ind w:left="1136"/>
        <w:rPr>
          <w:ins w:id="105" w:author="Hongsuk (LGE)" w:date="2025-01-20T21:18:00Z"/>
        </w:rPr>
        <w:pPrChange w:id="106" w:author="Hongsuk (LGE)" w:date="2025-01-20T21:17:00Z">
          <w:pPr>
            <w:pStyle w:val="B2"/>
          </w:pPr>
        </w:pPrChange>
      </w:pPr>
    </w:p>
    <w:p w14:paraId="2194BC29" w14:textId="117424CD" w:rsidR="000A5776" w:rsidRDefault="00F8648B" w:rsidP="00F8648B">
      <w:pPr>
        <w:pStyle w:val="B2"/>
      </w:pPr>
      <w:r>
        <w:t>-</w:t>
      </w:r>
      <w:r>
        <w:tab/>
        <w:t xml:space="preserve">If the service area of SMF </w:t>
      </w:r>
      <w:ins w:id="107" w:author="NOKIA-TC-SP" w:date="2025-01-10T11:48:00Z">
        <w:r w:rsidR="000A5776">
          <w:t xml:space="preserve">either </w:t>
        </w:r>
      </w:ins>
      <w:r>
        <w:t>include</w:t>
      </w:r>
      <w:ins w:id="108" w:author="NOKIA-TC-SP" w:date="2025-01-10T11:48:00Z">
        <w:r w:rsidR="000A5776">
          <w:t xml:space="preserve">s or </w:t>
        </w:r>
      </w:ins>
      <w:ins w:id="109" w:author="NOKIA-TC-SP" w:date="2025-01-10T11:56:00Z">
        <w:r w:rsidR="00E7338F">
          <w:t xml:space="preserve">does </w:t>
        </w:r>
      </w:ins>
      <w:ins w:id="110" w:author="NOKIA-TC-SP" w:date="2025-01-10T11:48:00Z">
        <w:r w:rsidR="000A5776">
          <w:t>not include</w:t>
        </w:r>
      </w:ins>
      <w:r>
        <w:t xml:space="preserve"> the new UE location and the UE location is within local offloading management service area, the AMF selects a </w:t>
      </w:r>
      <w:ins w:id="111" w:author="Hongsuk (LGE)" w:date="2025-01-20T20:45:00Z">
        <w:del w:id="112" w:author="NOKIA-TC-D1" w:date="2025-01-21T02:46:00Z" w16du:dateUtc="2025-01-21T02:46:00Z">
          <w:r w:rsidR="002F18C1" w:rsidDel="005D45B6">
            <w:delText xml:space="preserve">the </w:delText>
          </w:r>
        </w:del>
      </w:ins>
      <w:r>
        <w:t>new I-SMF</w:t>
      </w:r>
      <w:ins w:id="113" w:author="NOKIA-TC-SP" w:date="2025-01-14T19:30:00Z">
        <w:r w:rsidR="00C9111D">
          <w:t xml:space="preserve"> </w:t>
        </w:r>
      </w:ins>
      <w:commentRangeStart w:id="114"/>
      <w:ins w:id="115" w:author="Hongsuk (LGE)" w:date="2025-01-20T20:46:00Z">
        <w:del w:id="116" w:author="NOKIA-TC-D1" w:date="2025-01-21T02:46:00Z" w16du:dateUtc="2025-01-21T02:46:00Z">
          <w:r w:rsidR="002F18C1" w:rsidRPr="00D87AC7" w:rsidDel="005D45B6">
            <w:delText>or changes the old I-SMF to the new I-SMF</w:delText>
          </w:r>
          <w:r w:rsidR="002F18C1" w:rsidDel="005D45B6">
            <w:delText xml:space="preserve"> </w:delText>
          </w:r>
        </w:del>
      </w:ins>
      <w:commentRangeEnd w:id="114"/>
      <w:r w:rsidR="005D45B6">
        <w:rPr>
          <w:rStyle w:val="CommentReference"/>
        </w:rPr>
        <w:commentReference w:id="114"/>
      </w:r>
      <w:ins w:id="117" w:author="NOKIA-TC-SP" w:date="2025-01-14T19:30:00Z">
        <w:r w:rsidR="00C9111D">
          <w:t>that serves the local offloading management service area</w:t>
        </w:r>
      </w:ins>
      <w:r>
        <w:t xml:space="preserve"> unless the existing I-SMF can serve the new UE location</w:t>
      </w:r>
      <w:ins w:id="118" w:author="NOKIA-TC-SP" w:date="2025-01-14T19:30:00Z">
        <w:r w:rsidR="00D958D9">
          <w:t xml:space="preserve"> and local offloading management service area</w:t>
        </w:r>
      </w:ins>
      <w:r>
        <w:t>. If there is an old I-SMF which cannot serve the new UE location, the AMF also removes the old I-SMF.</w:t>
      </w:r>
    </w:p>
    <w:p w14:paraId="59AF4467" w14:textId="4B891342" w:rsidR="00F8648B" w:rsidRDefault="00F8648B" w:rsidP="00F8648B">
      <w:pPr>
        <w:pStyle w:val="B2"/>
        <w:rPr>
          <w:ins w:id="119" w:author="Hongsuk (LGE)" w:date="2025-01-20T20:38:00Z"/>
        </w:rPr>
      </w:pPr>
      <w:r>
        <w:t>-</w:t>
      </w:r>
      <w:r>
        <w:tab/>
        <w:t>To support the local offloading management, the selected I-SMF need to support Local Offloading Management, serves the new UE location</w:t>
      </w:r>
      <w:ins w:id="120" w:author="NOKIA-TC-SP" w:date="2025-01-14T19:31:00Z">
        <w:r w:rsidR="00D958D9">
          <w:t xml:space="preserve"> and local offloading management service area</w:t>
        </w:r>
      </w:ins>
      <w:r>
        <w:t>; and support the DNN and S-NSSAI associated with the PDU session.</w:t>
      </w:r>
    </w:p>
    <w:p w14:paraId="124D6645" w14:textId="76192633" w:rsidR="002F18C1" w:rsidDel="005A4003" w:rsidRDefault="002F18C1" w:rsidP="002F18C1">
      <w:pPr>
        <w:pStyle w:val="B2"/>
        <w:rPr>
          <w:del w:id="121" w:author="NOKIA-TC-D1" w:date="2025-01-21T02:52:00Z" w16du:dateUtc="2025-01-21T02:52:00Z"/>
        </w:rPr>
      </w:pPr>
      <w:commentRangeStart w:id="122"/>
      <w:ins w:id="123" w:author="Hongsuk (LGE)" w:date="2025-01-20T20:38:00Z">
        <w:del w:id="124" w:author="NOKIA-TC-D1" w:date="2025-01-21T02:51:00Z" w16du:dateUtc="2025-01-21T02:51:00Z">
          <w:r w:rsidRPr="001A3613" w:rsidDel="005A4003">
            <w:delText>-</w:delText>
          </w:r>
          <w:r w:rsidRPr="001A3613" w:rsidDel="005A4003">
            <w:tab/>
            <w:delText xml:space="preserve">To support as defined above, the new AMF needs to be aware of whether the old I-SMF supports Local Offloading Management </w:delText>
          </w:r>
          <w:r w:rsidRPr="001A3613" w:rsidDel="005A4003">
            <w:rPr>
              <w:lang w:eastAsia="zh-CN"/>
            </w:rPr>
            <w:delText>by interacting with the NRF</w:delText>
          </w:r>
          <w:r w:rsidRPr="001A3613" w:rsidDel="005A4003">
            <w:delText xml:space="preserve"> for the SMF capability.</w:delText>
          </w:r>
        </w:del>
      </w:ins>
      <w:commentRangeEnd w:id="122"/>
      <w:del w:id="125" w:author="NOKIA-TC-D1" w:date="2025-01-21T02:51:00Z" w16du:dateUtc="2025-01-21T02:51:00Z">
        <w:r w:rsidR="005D45B6" w:rsidDel="005A4003">
          <w:rPr>
            <w:rStyle w:val="CommentReference"/>
          </w:rPr>
          <w:commentReference w:id="122"/>
        </w:r>
      </w:del>
    </w:p>
    <w:p w14:paraId="33DFF9D0" w14:textId="77777777" w:rsidR="00F8648B" w:rsidRDefault="00F8648B" w:rsidP="005A4003">
      <w:pPr>
        <w:pStyle w:val="B2"/>
        <w:pPrChange w:id="126" w:author="NOKIA-TC-D1" w:date="2025-01-21T02:52:00Z" w16du:dateUtc="2025-01-21T02:52:00Z">
          <w:pPr>
            <w:pStyle w:val="NO"/>
          </w:pPr>
        </w:pPrChange>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1440B8CF" w:rsidR="005E202F" w:rsidRDefault="00F8648B" w:rsidP="000F02CF">
      <w:pPr>
        <w:pStyle w:val="B1"/>
        <w:rPr>
          <w:ins w:id="127" w:author="NOKIA-TC-SP" w:date="2025-01-10T12:23:00Z"/>
        </w:rPr>
      </w:pPr>
      <w:r>
        <w:t>-</w:t>
      </w:r>
      <w:r>
        <w:tab/>
        <w:t>For I-SMF insertion</w:t>
      </w:r>
      <w:del w:id="128" w:author="NOKIA-TC-SP" w:date="2025-01-10T12:17:00Z">
        <w:r w:rsidDel="000F02CF">
          <w:delText xml:space="preserve"> and relocation </w:delText>
        </w:r>
      </w:del>
      <w:ins w:id="129" w:author="NOKIA-TC-SP" w:date="2025-01-10T12:17:00Z">
        <w:r w:rsidR="000F02CF">
          <w:t>/change/removal</w:t>
        </w:r>
      </w:ins>
      <w:ins w:id="130" w:author="Hongsuk (LGE)" w:date="2025-01-20T20:54:00Z">
        <w:r w:rsidR="002F18C1">
          <w:t>/reuse</w:t>
        </w:r>
      </w:ins>
      <w:del w:id="131" w:author="NOKIA-TC-SP" w:date="2025-01-10T12:18:00Z">
        <w:r w:rsidDel="000F02CF">
          <w:delText>case</w:delText>
        </w:r>
      </w:del>
      <w:r>
        <w:t xml:space="preserve">, the </w:t>
      </w:r>
      <w:ins w:id="132" w:author="NOKIA-TC-SP" w:date="2025-01-10T11:57:00Z">
        <w:r w:rsidR="00E7338F">
          <w:t>procedure de</w:t>
        </w:r>
      </w:ins>
      <w:ins w:id="133" w:author="NOKIA-TC-SP" w:date="2025-01-10T11:58:00Z">
        <w:r w:rsidR="00E7338F">
          <w:t>scribed</w:t>
        </w:r>
      </w:ins>
      <w:ins w:id="134" w:author="NOKIA-TC-SP" w:date="2025-01-10T12:19:00Z">
        <w:r w:rsidR="000F02CF">
          <w:t xml:space="preserve"> for intra (V-)PLMN HO</w:t>
        </w:r>
      </w:ins>
      <w:ins w:id="135" w:author="NOKIA-TC-SP" w:date="2025-01-10T11:57:00Z">
        <w:r w:rsidR="00E7338F">
          <w:t xml:space="preserve"> in </w:t>
        </w:r>
      </w:ins>
      <w:ins w:id="136" w:author="NOKIA-TC-SP" w:date="2025-01-10T11:58:00Z">
        <w:r w:rsidR="00E7338F">
          <w:t xml:space="preserve">clauses </w:t>
        </w:r>
      </w:ins>
      <w:ins w:id="137" w:author="NOKIA-TC-SP" w:date="2025-01-10T11:57:00Z">
        <w:r w:rsidR="00E7338F">
          <w:t>6.7.2.6, 6.7.2.7, 6.7.2.8, 6.7.2.9 and 6.7.</w:t>
        </w:r>
      </w:ins>
      <w:ins w:id="138" w:author="NOKIA-TC-SP" w:date="2025-01-10T11:58:00Z">
        <w:r w:rsidR="00E7338F">
          <w:t xml:space="preserve">2.10 is performed </w:t>
        </w:r>
      </w:ins>
      <w:ins w:id="139" w:author="NOKIA-TC-SP" w:date="2025-01-10T12:23:00Z">
        <w:r w:rsidR="005E202F">
          <w:t>with the following differences:</w:t>
        </w:r>
      </w:ins>
    </w:p>
    <w:p w14:paraId="19448038" w14:textId="26599322" w:rsidR="005E202F" w:rsidRDefault="005E202F" w:rsidP="005E202F">
      <w:pPr>
        <w:pStyle w:val="B1"/>
        <w:ind w:firstLine="0"/>
        <w:rPr>
          <w:ins w:id="140" w:author="NOKIA-TC-SP" w:date="2025-01-10T12:24:00Z"/>
        </w:rPr>
      </w:pPr>
      <w:ins w:id="141" w:author="NOKIA-TC-SP" w:date="2025-01-10T12:23:00Z">
        <w:r>
          <w:t>-</w:t>
        </w:r>
        <w:r>
          <w:tab/>
        </w:r>
      </w:ins>
      <w:ins w:id="142" w:author="NOKIA-TC-SP" w:date="2025-01-10T12:18:00Z">
        <w:r w:rsidR="000F02CF">
          <w:t>removing V-PLMN, H-PLMN</w:t>
        </w:r>
      </w:ins>
      <w:ins w:id="143" w:author="NOKIA-TC-SP" w:date="2025-01-10T12:22:00Z">
        <w:r>
          <w:t xml:space="preserve">, </w:t>
        </w:r>
      </w:ins>
      <w:ins w:id="144" w:author="NOKIA-TC-SP" w:date="2025-01-10T12:23:00Z">
        <w:r>
          <w:t>and steps defined for</w:t>
        </w:r>
      </w:ins>
      <w:ins w:id="145" w:author="NOKIA-TC-SP" w:date="2025-01-10T12:25:00Z">
        <w:r>
          <w:t xml:space="preserve"> serving</w:t>
        </w:r>
      </w:ins>
      <w:ins w:id="146" w:author="NOKIA-TC-SP" w:date="2025-01-10T12:23:00Z">
        <w:r>
          <w:t xml:space="preserve"> PLMN change case</w:t>
        </w:r>
      </w:ins>
      <w:ins w:id="147" w:author="NOKIA-TC-SP" w:date="2025-01-10T12:30:00Z">
        <w:r>
          <w:t>,</w:t>
        </w:r>
      </w:ins>
      <w:ins w:id="148" w:author="NOKIA-TC-SP" w:date="2025-01-10T12:18:00Z">
        <w:r w:rsidR="000F02CF">
          <w:t xml:space="preserve"> </w:t>
        </w:r>
      </w:ins>
    </w:p>
    <w:p w14:paraId="1AE364C2" w14:textId="6E0E5A32" w:rsidR="000F02CF" w:rsidRDefault="005E202F" w:rsidP="00D4389A">
      <w:pPr>
        <w:pStyle w:val="B1"/>
        <w:ind w:firstLine="0"/>
        <w:rPr>
          <w:ins w:id="149" w:author="NOKIA-TC-SP" w:date="2025-01-10T12:16:00Z"/>
        </w:rPr>
      </w:pPr>
      <w:ins w:id="150" w:author="NOKIA-TC-SP" w:date="2025-01-10T12:24:00Z">
        <w:r>
          <w:t>-</w:t>
        </w:r>
        <w:r>
          <w:tab/>
        </w:r>
      </w:ins>
      <w:ins w:id="151" w:author="NOKIA-TC-SP" w:date="2025-01-10T11:58:00Z">
        <w:r w:rsidR="00E7338F">
          <w:t>replacing</w:t>
        </w:r>
      </w:ins>
      <w:ins w:id="152" w:author="NOKIA-TC-SP" w:date="2025-01-10T12:16:00Z">
        <w:r w:rsidR="000F02CF">
          <w:t>:</w:t>
        </w:r>
      </w:ins>
    </w:p>
    <w:p w14:paraId="4D096345" w14:textId="7A1C7C4F" w:rsidR="000F02CF" w:rsidRDefault="000F02CF" w:rsidP="00D4389A">
      <w:pPr>
        <w:pStyle w:val="B1"/>
        <w:ind w:firstLine="284"/>
        <w:rPr>
          <w:ins w:id="153" w:author="NOKIA-TC-SP" w:date="2025-01-10T12:16:00Z"/>
        </w:rPr>
      </w:pPr>
      <w:ins w:id="154" w:author="NOKIA-TC-SP" w:date="2025-01-10T12:16:00Z">
        <w:r>
          <w:t>-</w:t>
        </w:r>
        <w:r>
          <w:tab/>
        </w:r>
      </w:ins>
      <w:ins w:id="155" w:author="NOKIA-TC-SP" w:date="2025-01-10T11:58:00Z">
        <w:r w:rsidR="00E7338F">
          <w:t xml:space="preserve">V-SMF with I-SMF, </w:t>
        </w:r>
      </w:ins>
    </w:p>
    <w:p w14:paraId="4C2CFB39" w14:textId="0B9BA9A5" w:rsidR="000F02CF" w:rsidRDefault="000F02CF" w:rsidP="00D4389A">
      <w:pPr>
        <w:pStyle w:val="B1"/>
        <w:ind w:firstLine="284"/>
        <w:rPr>
          <w:ins w:id="156" w:author="NOKIA-TC-SP" w:date="2025-01-10T12:16:00Z"/>
        </w:rPr>
      </w:pPr>
      <w:ins w:id="157" w:author="NOKIA-TC-SP" w:date="2025-01-10T12:16:00Z">
        <w:r>
          <w:t>-</w:t>
        </w:r>
        <w:r>
          <w:tab/>
        </w:r>
      </w:ins>
      <w:ins w:id="158" w:author="NOKIA-TC-SP" w:date="2025-01-10T11:58:00Z">
        <w:r w:rsidR="00E7338F">
          <w:t xml:space="preserve">H-SMF with SMF, </w:t>
        </w:r>
      </w:ins>
    </w:p>
    <w:p w14:paraId="7C899192" w14:textId="77777777" w:rsidR="005E202F" w:rsidRDefault="000F02CF" w:rsidP="005E202F">
      <w:pPr>
        <w:pStyle w:val="B1"/>
        <w:ind w:firstLine="284"/>
        <w:rPr>
          <w:ins w:id="159" w:author="NOKIA-TC-SP" w:date="2025-01-10T12:27:00Z"/>
        </w:rPr>
      </w:pPr>
      <w:ins w:id="160" w:author="NOKIA-TC-SP" w:date="2025-01-10T12:16:00Z">
        <w:r>
          <w:t>-</w:t>
        </w:r>
        <w:r>
          <w:tab/>
        </w:r>
      </w:ins>
      <w:ins w:id="161" w:author="NOKIA-TC-SP" w:date="2025-01-10T11:59:00Z">
        <w:r w:rsidR="00E7338F">
          <w:t>V-EASDF with EASDF,</w:t>
        </w:r>
      </w:ins>
    </w:p>
    <w:p w14:paraId="71477018" w14:textId="04EEC79F" w:rsidR="000F02CF" w:rsidRDefault="005E202F" w:rsidP="00D4389A">
      <w:pPr>
        <w:pStyle w:val="B1"/>
        <w:ind w:firstLine="284"/>
        <w:rPr>
          <w:ins w:id="162" w:author="NOKIA-TC-SP" w:date="2025-01-10T12:16:00Z"/>
        </w:rPr>
      </w:pPr>
      <w:ins w:id="163" w:author="NOKIA-TC-SP" w:date="2025-01-10T12:27:00Z">
        <w:r>
          <w:t>-</w:t>
        </w:r>
        <w:r>
          <w:tab/>
          <w:t>V-UPF with I-UPF,</w:t>
        </w:r>
      </w:ins>
      <w:ins w:id="164" w:author="NOKIA-TC-SP" w:date="2025-01-10T11:59:00Z">
        <w:r w:rsidR="00E7338F">
          <w:t xml:space="preserve"> </w:t>
        </w:r>
      </w:ins>
    </w:p>
    <w:p w14:paraId="3927902A" w14:textId="350EB30E" w:rsidR="005E202F" w:rsidRDefault="000F02CF" w:rsidP="00D4389A">
      <w:pPr>
        <w:pStyle w:val="B1"/>
        <w:ind w:left="1136"/>
        <w:rPr>
          <w:ins w:id="165" w:author="NOKIA-TC-SP" w:date="2025-01-10T12:17:00Z"/>
        </w:rPr>
      </w:pPr>
      <w:ins w:id="166" w:author="NOKIA-TC-SP" w:date="2025-01-10T12:16:00Z">
        <w:r>
          <w:t>-</w:t>
        </w:r>
        <w:r>
          <w:tab/>
          <w:t>HR-SBO with Local Offloading Management (</w:t>
        </w:r>
      </w:ins>
      <w:ins w:id="167" w:author="NOKIA-TC-SP" w:date="2025-01-10T12:17:00Z">
        <w:r>
          <w:t>including allowed indication, policy and offload identifiers)</w:t>
        </w:r>
      </w:ins>
      <w:ins w:id="168" w:author="NOKIA-TC-SP" w:date="2025-01-10T12:30:00Z">
        <w:r w:rsidR="005E202F">
          <w:t>,</w:t>
        </w:r>
      </w:ins>
      <w:ins w:id="169" w:author="NOKIA-TC-SP" w:date="2025-01-10T12:17:00Z">
        <w:r>
          <w:t xml:space="preserve"> </w:t>
        </w:r>
      </w:ins>
    </w:p>
    <w:p w14:paraId="00408724" w14:textId="6590594A" w:rsidR="000F02CF" w:rsidRDefault="000F02CF" w:rsidP="000F02CF">
      <w:pPr>
        <w:pStyle w:val="B1"/>
        <w:ind w:firstLine="0"/>
        <w:rPr>
          <w:ins w:id="170" w:author="NOKIA-TC-SP" w:date="2025-01-10T12:30:00Z"/>
        </w:rPr>
      </w:pPr>
      <w:ins w:id="171" w:author="NOKIA-TC-SP" w:date="2025-01-10T12:17:00Z">
        <w:r>
          <w:t>-</w:t>
        </w:r>
        <w:r>
          <w:tab/>
        </w:r>
      </w:ins>
      <w:ins w:id="172" w:author="NOKIA-TC-SP" w:date="2025-01-10T12:29:00Z">
        <w:r w:rsidR="005E202F">
          <w:t>enabling the anchor SMF to send PCO to the UE</w:t>
        </w:r>
      </w:ins>
      <w:ins w:id="173" w:author="NOKIA-TC-SP" w:date="2025-01-10T12:30:00Z">
        <w:r w:rsidR="005E202F">
          <w:t>, and</w:t>
        </w:r>
      </w:ins>
    </w:p>
    <w:p w14:paraId="2A613B6B" w14:textId="6AB9B27A" w:rsidR="005E202F" w:rsidRDefault="005E202F" w:rsidP="000F02CF">
      <w:pPr>
        <w:pStyle w:val="B1"/>
        <w:ind w:firstLine="0"/>
        <w:rPr>
          <w:ins w:id="174" w:author="NOKIA-TC-SP" w:date="2025-01-10T12:17:00Z"/>
        </w:rPr>
      </w:pPr>
      <w:ins w:id="175" w:author="NOKIA-TC-SP" w:date="2025-01-10T12:30:00Z">
        <w:r>
          <w:t>-</w:t>
        </w:r>
        <w:r>
          <w:tab/>
        </w:r>
      </w:ins>
      <w:ins w:id="176" w:author="NOKIA-TC-SP" w:date="2025-01-10T12:31:00Z">
        <w:r w:rsidR="00D4389A">
          <w:t xml:space="preserve">not using PLMN ID in </w:t>
        </w:r>
        <w:proofErr w:type="spellStart"/>
        <w:r w:rsidR="00D4389A" w:rsidRPr="00D4389A">
          <w:t>Neasdf_DNSContext_Create</w:t>
        </w:r>
        <w:proofErr w:type="spellEnd"/>
        <w:r w:rsidR="00D4389A" w:rsidRPr="00D4389A">
          <w:t xml:space="preserve"> Request</w:t>
        </w:r>
      </w:ins>
      <w:ins w:id="177" w:author="NOKIA-TC-SP" w:date="2025-01-10T12:32:00Z">
        <w:r w:rsidR="00D4389A">
          <w:t xml:space="preserve"> from I-SMF to retrieve EASDF IP address.</w:t>
        </w:r>
      </w:ins>
    </w:p>
    <w:p w14:paraId="327F6499" w14:textId="5B4EFCAE" w:rsidR="00F8648B" w:rsidDel="000F02CF" w:rsidRDefault="00F8648B" w:rsidP="00D4389A">
      <w:pPr>
        <w:pStyle w:val="B1"/>
        <w:ind w:firstLine="0"/>
        <w:rPr>
          <w:del w:id="178" w:author="NOKIA-TC-SP" w:date="2025-01-10T12:16:00Z"/>
        </w:rPr>
      </w:pPr>
      <w:del w:id="179" w:author="NOKIA-TC-SP" w:date="2025-01-10T12:16:00Z">
        <w:r w:rsidDel="000F02CF">
          <w:delText>target I-SMF and SMF interacts as follows:</w:delText>
        </w:r>
      </w:del>
    </w:p>
    <w:p w14:paraId="5C4318B9" w14:textId="1CD1E71D" w:rsidR="00F8648B" w:rsidDel="000F02CF" w:rsidRDefault="00F8648B" w:rsidP="000F02CF">
      <w:pPr>
        <w:pStyle w:val="B1"/>
        <w:rPr>
          <w:del w:id="180" w:author="NOKIA-TC-SP" w:date="2025-01-10T12:16:00Z"/>
        </w:rPr>
      </w:pPr>
      <w:del w:id="181" w:author="NOKIA-TC-SP" w:date="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182" w:author="NOKIA-TC-SP" w:date="2025-01-10T12:16:00Z"/>
        </w:rPr>
      </w:pPr>
      <w:del w:id="183" w:author="NOKIA-TC-SP" w:date="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184" w:author="NOKIA-TC-SP" w:date="2025-01-10T12:16:00Z"/>
        </w:rPr>
      </w:pPr>
      <w:del w:id="185" w:author="NOKIA-TC-SP" w:date="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186" w:author="NOKIA-TC-SP" w:date="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187" w:name="_CR5_15_18_3"/>
      <w:bookmarkStart w:id="188" w:name="_CR5_15_19"/>
      <w:bookmarkEnd w:id="3"/>
      <w:bookmarkEnd w:id="4"/>
      <w:bookmarkEnd w:id="5"/>
      <w:bookmarkEnd w:id="6"/>
      <w:bookmarkEnd w:id="7"/>
      <w:bookmarkEnd w:id="8"/>
      <w:bookmarkEnd w:id="9"/>
      <w:bookmarkEnd w:id="10"/>
      <w:bookmarkEnd w:id="11"/>
      <w:bookmarkEnd w:id="18"/>
      <w:bookmarkEnd w:id="19"/>
      <w:bookmarkEnd w:id="20"/>
      <w:bookmarkEnd w:id="21"/>
      <w:bookmarkEnd w:id="22"/>
      <w:bookmarkEnd w:id="23"/>
      <w:bookmarkEnd w:id="24"/>
      <w:bookmarkEnd w:id="187"/>
      <w:bookmarkEnd w:id="18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2" w:author="NOKIA-TC-D1" w:date="2025-01-21T03:02:00Z" w:initials="TC">
    <w:p w14:paraId="062273F0" w14:textId="77777777" w:rsidR="00571683" w:rsidRDefault="007601F2" w:rsidP="00571683">
      <w:pPr>
        <w:pStyle w:val="CommentText"/>
      </w:pPr>
      <w:r>
        <w:rPr>
          <w:rStyle w:val="CommentReference"/>
        </w:rPr>
        <w:annotationRef/>
      </w:r>
      <w:r w:rsidR="00571683">
        <w:t>I kept this to align with 0683.</w:t>
      </w:r>
    </w:p>
  </w:comment>
  <w:comment w:id="52" w:author="NOKIA-TC-D1" w:date="2025-01-21T02:30:00Z" w:initials="TC">
    <w:p w14:paraId="0D05924A" w14:textId="500ED0D8" w:rsidR="005B793A" w:rsidRDefault="005B793A" w:rsidP="005B793A">
      <w:pPr>
        <w:pStyle w:val="CommentText"/>
      </w:pPr>
      <w:r>
        <w:rPr>
          <w:rStyle w:val="CommentReference"/>
        </w:rPr>
        <w:annotationRef/>
      </w:r>
      <w:r>
        <w:t>I see that the case with “unless” already captured in subsequent bullet points, hence removed the statement and clarify when I-SMF is removed or re-used</w:t>
      </w:r>
    </w:p>
  </w:comment>
  <w:comment w:id="92" w:author="NOKIA-TC-D1" w:date="2025-01-21T02:19:00Z" w:initials="TC">
    <w:p w14:paraId="3427AFC9" w14:textId="59F9B15C" w:rsidR="00E87DE7" w:rsidRDefault="00E87DE7" w:rsidP="00E87DE7">
      <w:pPr>
        <w:pStyle w:val="CommentText"/>
      </w:pPr>
      <w:r>
        <w:rPr>
          <w:rStyle w:val="CommentReference"/>
        </w:rPr>
        <w:annotationRef/>
      </w:r>
      <w:r>
        <w:t>This condition is already part of the main bullet above</w:t>
      </w:r>
    </w:p>
  </w:comment>
  <w:comment w:id="114" w:author="NOKIA-TC-D1" w:date="2025-01-21T02:47:00Z" w:initials="TC">
    <w:p w14:paraId="273AEE1A" w14:textId="77777777" w:rsidR="005D45B6" w:rsidRDefault="005D45B6" w:rsidP="005D45B6">
      <w:pPr>
        <w:pStyle w:val="CommentText"/>
      </w:pPr>
      <w:r>
        <w:rPr>
          <w:rStyle w:val="CommentReference"/>
        </w:rPr>
        <w:annotationRef/>
      </w:r>
      <w:r>
        <w:t>Selecting a new I-SMF means that the old one is changed. I think this bullet points reads well for the related procedures.</w:t>
      </w:r>
    </w:p>
  </w:comment>
  <w:comment w:id="122" w:author="NOKIA-TC-D1" w:date="2025-01-21T02:50:00Z" w:initials="TC">
    <w:p w14:paraId="0B09F9BF" w14:textId="77777777" w:rsidR="005D45B6" w:rsidRDefault="005D45B6" w:rsidP="005D45B6">
      <w:pPr>
        <w:pStyle w:val="CommentText"/>
      </w:pPr>
      <w:r>
        <w:rPr>
          <w:rStyle w:val="CommentReference"/>
        </w:rPr>
        <w:annotationRef/>
      </w:r>
      <w:r>
        <w:t>The new AMF becomes aware that the old I-SMF supports LOM as part of UE context transfer. Hence, I don’t think that we need this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2273F0" w15:done="0"/>
  <w15:commentEx w15:paraId="0D05924A" w15:done="0"/>
  <w15:commentEx w15:paraId="3427AFC9" w15:done="0"/>
  <w15:commentEx w15:paraId="273AEE1A" w15:done="0"/>
  <w15:commentEx w15:paraId="0B09F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223751" w16cex:dateUtc="2025-01-21T03:02:00Z"/>
  <w16cex:commentExtensible w16cex:durableId="4540D98E" w16cex:dateUtc="2025-01-21T02:30:00Z"/>
  <w16cex:commentExtensible w16cex:durableId="61D39E73" w16cex:dateUtc="2025-01-21T02:19:00Z"/>
  <w16cex:commentExtensible w16cex:durableId="7C3C9B9E" w16cex:dateUtc="2025-01-21T02:47:00Z"/>
  <w16cex:commentExtensible w16cex:durableId="3C3662EF" w16cex:dateUtc="2025-01-21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2273F0" w16cid:durableId="79223751"/>
  <w16cid:commentId w16cid:paraId="0D05924A" w16cid:durableId="4540D98E"/>
  <w16cid:commentId w16cid:paraId="3427AFC9" w16cid:durableId="61D39E73"/>
  <w16cid:commentId w16cid:paraId="273AEE1A" w16cid:durableId="7C3C9B9E"/>
  <w16cid:commentId w16cid:paraId="0B09F9BF" w16cid:durableId="3C36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9B70C" w14:textId="77777777" w:rsidR="00EF120D" w:rsidRDefault="00EF120D">
      <w:r>
        <w:separator/>
      </w:r>
    </w:p>
  </w:endnote>
  <w:endnote w:type="continuationSeparator" w:id="0">
    <w:p w14:paraId="6C869A75" w14:textId="77777777" w:rsidR="00EF120D" w:rsidRDefault="00EF120D">
      <w:r>
        <w:continuationSeparator/>
      </w:r>
    </w:p>
  </w:endnote>
  <w:endnote w:type="continuationNotice" w:id="1">
    <w:p w14:paraId="7788923E" w14:textId="77777777" w:rsidR="00EF120D" w:rsidRDefault="00EF1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FD76E" w14:textId="77777777" w:rsidR="00EF120D" w:rsidRDefault="00EF120D">
      <w:r>
        <w:separator/>
      </w:r>
    </w:p>
  </w:footnote>
  <w:footnote w:type="continuationSeparator" w:id="0">
    <w:p w14:paraId="117EC300" w14:textId="77777777" w:rsidR="00EF120D" w:rsidRDefault="00EF120D">
      <w:r>
        <w:continuationSeparator/>
      </w:r>
    </w:p>
  </w:footnote>
  <w:footnote w:type="continuationNotice" w:id="1">
    <w:p w14:paraId="1F6AABE7" w14:textId="77777777" w:rsidR="00EF120D" w:rsidRDefault="00EF1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037071931">
    <w:abstractNumId w:val="3"/>
  </w:num>
  <w:num w:numId="2" w16cid:durableId="1498228950">
    <w:abstractNumId w:val="0"/>
  </w:num>
  <w:num w:numId="3" w16cid:durableId="2022121115">
    <w:abstractNumId w:val="2"/>
  </w:num>
  <w:num w:numId="4" w16cid:durableId="1981034042">
    <w:abstractNumId w:val="4"/>
  </w:num>
  <w:num w:numId="5" w16cid:durableId="16270049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1">
    <w15:presenceInfo w15:providerId="None" w15:userId="NOKIA-TC-D1"/>
  </w15:person>
  <w15:person w15:author="NOKIA-TC-SP">
    <w15:presenceInfo w15:providerId="None" w15:userId="NOKIA-TC-SP"/>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4138"/>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18C1"/>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9577E"/>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1683"/>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003"/>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B793A"/>
    <w:rsid w:val="005C0FBD"/>
    <w:rsid w:val="005C21C9"/>
    <w:rsid w:val="005C238F"/>
    <w:rsid w:val="005C3680"/>
    <w:rsid w:val="005C6A0A"/>
    <w:rsid w:val="005D031C"/>
    <w:rsid w:val="005D1718"/>
    <w:rsid w:val="005D1ACC"/>
    <w:rsid w:val="005D28EB"/>
    <w:rsid w:val="005D2D4A"/>
    <w:rsid w:val="005D36F9"/>
    <w:rsid w:val="005D45B6"/>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0826"/>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01F2"/>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CCB"/>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388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38CD"/>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2C2"/>
    <w:rsid w:val="00E874B1"/>
    <w:rsid w:val="00E87B05"/>
    <w:rsid w:val="00E87DE7"/>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120D"/>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0BE1"/>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D7D64A0-4BAE-4EF0-9656-C0D09681AB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5</Pages>
  <Words>1510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10097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NOKIA-TC-D1</cp:lastModifiedBy>
  <cp:revision>6</cp:revision>
  <cp:lastPrinted>1900-01-02T10:00:00Z</cp:lastPrinted>
  <dcterms:created xsi:type="dcterms:W3CDTF">2025-01-21T01:51:00Z</dcterms:created>
  <dcterms:modified xsi:type="dcterms:W3CDTF">2025-01-21T03:03:00Z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